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S5-251420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3E9439" w:rsidR="00F25D98" w:rsidRDefault="000613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90E66" w:rsidR="00F25D98" w:rsidRDefault="000613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28.622 Change dnPrefix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4E19C0" w:rsidR="001E41F3" w:rsidRDefault="0006134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134B" w14:paraId="1256F52C" w14:textId="77777777" w:rsidTr="00547111">
        <w:tc>
          <w:tcPr>
            <w:tcW w:w="2694" w:type="dxa"/>
            <w:gridSpan w:val="2"/>
            <w:tcBorders>
              <w:top w:val="single" w:sz="4" w:space="0" w:color="auto"/>
              <w:left w:val="single" w:sz="4" w:space="0" w:color="auto"/>
            </w:tcBorders>
          </w:tcPr>
          <w:p w14:paraId="52C87DB0" w14:textId="77777777" w:rsidR="0006134B" w:rsidRDefault="0006134B" w:rsidP="000613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B412A" w14:textId="77777777" w:rsidR="0006134B" w:rsidRDefault="0006134B" w:rsidP="0006134B">
            <w:pPr>
              <w:pStyle w:val="CRCoverPage"/>
              <w:spacing w:after="0"/>
              <w:ind w:left="100"/>
              <w:rPr>
                <w:noProof/>
              </w:rPr>
            </w:pPr>
            <w:r>
              <w:rPr>
                <w:noProof/>
              </w:rPr>
              <w:t>The properties of the dnPrefix attributes were updated in TS 28.620. In some scenarios dnPrefix is defined in the MeContext IOC in TS 28.622. The properties are updated to follow the changes in 28.620.</w:t>
            </w:r>
          </w:p>
          <w:p w14:paraId="0EBFA5A1" w14:textId="77777777" w:rsidR="0006134B" w:rsidRDefault="0006134B" w:rsidP="0006134B">
            <w:pPr>
              <w:pStyle w:val="CRCoverPage"/>
              <w:spacing w:after="0"/>
              <w:ind w:left="100"/>
              <w:rPr>
                <w:noProof/>
              </w:rPr>
            </w:pPr>
          </w:p>
          <w:p w14:paraId="6941BBE5" w14:textId="77777777" w:rsidR="0006134B" w:rsidRDefault="0006134B" w:rsidP="0006134B">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is often set by the consumer (management system). It should be isWritable=True</w:t>
            </w:r>
          </w:p>
          <w:p w14:paraId="19D2390E" w14:textId="77777777" w:rsidR="0006134B" w:rsidRDefault="0006134B" w:rsidP="0006134B">
            <w:pPr>
              <w:pStyle w:val="CRCoverPage"/>
              <w:spacing w:after="0"/>
              <w:ind w:left="100"/>
              <w:rPr>
                <w:noProof/>
              </w:rPr>
            </w:pPr>
          </w:p>
          <w:p w14:paraId="30E3810A" w14:textId="77777777" w:rsidR="0006134B" w:rsidRDefault="0006134B" w:rsidP="0006134B">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also be isInvariant=True. The NRM contains many attributes that have the type DN. According to 32.300 the DN contains the </w:t>
            </w:r>
            <w:r>
              <w:rPr>
                <w:rFonts w:ascii="Courier New" w:hAnsi="Courier New" w:cs="Courier New"/>
                <w:lang w:val="en-US" w:eastAsia="zh-CN"/>
              </w:rPr>
              <w:t>d</w:t>
            </w:r>
            <w:r>
              <w:rPr>
                <w:rFonts w:ascii="Courier New" w:hAnsi="Courier New" w:cs="Courier New"/>
                <w:lang w:val="en-US"/>
              </w:rPr>
              <w:t xml:space="preserve">nPrefix. </w:t>
            </w:r>
            <w:r w:rsidRPr="008E4ABF">
              <w:rPr>
                <w:noProof/>
              </w:rPr>
              <w:t xml:space="preserve">Changing </w:t>
            </w: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result in changing all these  attributes. Changing </w:t>
            </w:r>
            <w:r w:rsidRPr="008E4ABF">
              <w:rPr>
                <w:noProof/>
              </w:rPr>
              <w:t>many dozens of attribute</w:t>
            </w:r>
            <w:r>
              <w:rPr>
                <w:noProof/>
              </w:rPr>
              <w:t>’</w:t>
            </w:r>
            <w:r w:rsidRPr="008E4ABF">
              <w:rPr>
                <w:noProof/>
              </w:rPr>
              <w:t>s</w:t>
            </w:r>
            <w:r>
              <w:rPr>
                <w:noProof/>
              </w:rPr>
              <w:t xml:space="preserve"> values</w:t>
            </w:r>
            <w:r w:rsidRPr="008E4ABF">
              <w:rPr>
                <w:noProof/>
              </w:rPr>
              <w:t xml:space="preserve"> </w:t>
            </w:r>
            <w:r>
              <w:rPr>
                <w:noProof/>
              </w:rPr>
              <w:t>as a side-effect when</w:t>
            </w:r>
            <w:r w:rsidRPr="008E4ABF">
              <w:rPr>
                <w:noProof/>
              </w:rPr>
              <w:t xml:space="preserve"> the</w:t>
            </w:r>
            <w:r>
              <w:rPr>
                <w:rFonts w:ascii="Courier New" w:hAnsi="Courier New" w:cs="Courier New"/>
                <w:lang w:val="en-US"/>
              </w:rPr>
              <w:t xml:space="preserve"> dnPrefix </w:t>
            </w:r>
            <w:r w:rsidRPr="008E4ABF">
              <w:rPr>
                <w:noProof/>
              </w:rPr>
              <w:t>is changed would not be feasible.</w:t>
            </w:r>
          </w:p>
          <w:p w14:paraId="708AA7DE" w14:textId="77777777" w:rsidR="0006134B" w:rsidRDefault="0006134B" w:rsidP="0006134B">
            <w:pPr>
              <w:pStyle w:val="CRCoverPage"/>
              <w:spacing w:after="0"/>
              <w:ind w:left="100"/>
              <w:rPr>
                <w:noProof/>
              </w:rPr>
            </w:pPr>
          </w:p>
        </w:tc>
      </w:tr>
      <w:tr w:rsidR="0006134B" w14:paraId="4CA74D09" w14:textId="77777777" w:rsidTr="00547111">
        <w:tc>
          <w:tcPr>
            <w:tcW w:w="2694" w:type="dxa"/>
            <w:gridSpan w:val="2"/>
            <w:tcBorders>
              <w:left w:val="single" w:sz="4" w:space="0" w:color="auto"/>
            </w:tcBorders>
          </w:tcPr>
          <w:p w14:paraId="2D0866D6" w14:textId="77777777" w:rsidR="0006134B" w:rsidRDefault="0006134B" w:rsidP="0006134B">
            <w:pPr>
              <w:pStyle w:val="CRCoverPage"/>
              <w:spacing w:after="0"/>
              <w:rPr>
                <w:b/>
                <w:i/>
                <w:noProof/>
                <w:sz w:val="8"/>
                <w:szCs w:val="8"/>
              </w:rPr>
            </w:pPr>
          </w:p>
        </w:tc>
        <w:tc>
          <w:tcPr>
            <w:tcW w:w="6946" w:type="dxa"/>
            <w:gridSpan w:val="9"/>
            <w:tcBorders>
              <w:right w:val="single" w:sz="4" w:space="0" w:color="auto"/>
            </w:tcBorders>
          </w:tcPr>
          <w:p w14:paraId="365DEF04" w14:textId="77777777" w:rsidR="0006134B" w:rsidRDefault="0006134B" w:rsidP="0006134B">
            <w:pPr>
              <w:pStyle w:val="CRCoverPage"/>
              <w:spacing w:after="0"/>
              <w:rPr>
                <w:noProof/>
                <w:sz w:val="8"/>
                <w:szCs w:val="8"/>
              </w:rPr>
            </w:pPr>
          </w:p>
        </w:tc>
      </w:tr>
      <w:tr w:rsidR="0006134B" w14:paraId="21016551" w14:textId="77777777" w:rsidTr="00547111">
        <w:tc>
          <w:tcPr>
            <w:tcW w:w="2694" w:type="dxa"/>
            <w:gridSpan w:val="2"/>
            <w:tcBorders>
              <w:left w:val="single" w:sz="4" w:space="0" w:color="auto"/>
            </w:tcBorders>
          </w:tcPr>
          <w:p w14:paraId="49433147" w14:textId="77777777" w:rsidR="0006134B" w:rsidRDefault="0006134B" w:rsidP="000613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DA23E4" w:rsidR="0006134B" w:rsidRDefault="0006134B" w:rsidP="0006134B">
            <w:pPr>
              <w:pStyle w:val="CRCoverPage"/>
              <w:spacing w:after="0"/>
              <w:ind w:left="100"/>
              <w:rPr>
                <w:noProof/>
              </w:rPr>
            </w:pPr>
            <w:r>
              <w:rPr>
                <w:noProof/>
              </w:rPr>
              <w:t>Change dnPrefix properties</w:t>
            </w:r>
          </w:p>
        </w:tc>
      </w:tr>
      <w:tr w:rsidR="0006134B" w14:paraId="1F886379" w14:textId="77777777" w:rsidTr="00547111">
        <w:tc>
          <w:tcPr>
            <w:tcW w:w="2694" w:type="dxa"/>
            <w:gridSpan w:val="2"/>
            <w:tcBorders>
              <w:left w:val="single" w:sz="4" w:space="0" w:color="auto"/>
            </w:tcBorders>
          </w:tcPr>
          <w:p w14:paraId="4D989623" w14:textId="77777777" w:rsidR="0006134B" w:rsidRDefault="0006134B" w:rsidP="0006134B">
            <w:pPr>
              <w:pStyle w:val="CRCoverPage"/>
              <w:spacing w:after="0"/>
              <w:rPr>
                <w:b/>
                <w:i/>
                <w:noProof/>
                <w:sz w:val="8"/>
                <w:szCs w:val="8"/>
              </w:rPr>
            </w:pPr>
          </w:p>
        </w:tc>
        <w:tc>
          <w:tcPr>
            <w:tcW w:w="6946" w:type="dxa"/>
            <w:gridSpan w:val="9"/>
            <w:tcBorders>
              <w:right w:val="single" w:sz="4" w:space="0" w:color="auto"/>
            </w:tcBorders>
          </w:tcPr>
          <w:p w14:paraId="71C4A204" w14:textId="77777777" w:rsidR="0006134B" w:rsidRDefault="0006134B" w:rsidP="0006134B">
            <w:pPr>
              <w:pStyle w:val="CRCoverPage"/>
              <w:spacing w:after="0"/>
              <w:rPr>
                <w:noProof/>
                <w:sz w:val="8"/>
                <w:szCs w:val="8"/>
              </w:rPr>
            </w:pPr>
          </w:p>
        </w:tc>
      </w:tr>
      <w:tr w:rsidR="0006134B" w14:paraId="678D7BF9" w14:textId="77777777" w:rsidTr="00547111">
        <w:tc>
          <w:tcPr>
            <w:tcW w:w="2694" w:type="dxa"/>
            <w:gridSpan w:val="2"/>
            <w:tcBorders>
              <w:left w:val="single" w:sz="4" w:space="0" w:color="auto"/>
              <w:bottom w:val="single" w:sz="4" w:space="0" w:color="auto"/>
            </w:tcBorders>
          </w:tcPr>
          <w:p w14:paraId="4E5CE1B6" w14:textId="77777777" w:rsidR="0006134B" w:rsidRDefault="0006134B" w:rsidP="000613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FB1B4" w:rsidR="0006134B" w:rsidRDefault="0006134B" w:rsidP="0006134B">
            <w:pPr>
              <w:pStyle w:val="CRCoverPage"/>
              <w:spacing w:after="0"/>
              <w:ind w:left="100"/>
              <w:rPr>
                <w:noProof/>
              </w:rPr>
            </w:pPr>
            <w:r>
              <w:rPr>
                <w:noProof/>
              </w:rPr>
              <w:t>Interoperability problems due to inconsistent dnPrefix properties.</w:t>
            </w:r>
          </w:p>
        </w:tc>
      </w:tr>
      <w:tr w:rsidR="0006134B" w14:paraId="034AF533" w14:textId="77777777" w:rsidTr="00547111">
        <w:tc>
          <w:tcPr>
            <w:tcW w:w="2694" w:type="dxa"/>
            <w:gridSpan w:val="2"/>
          </w:tcPr>
          <w:p w14:paraId="39D9EB5B" w14:textId="77777777" w:rsidR="0006134B" w:rsidRDefault="0006134B" w:rsidP="0006134B">
            <w:pPr>
              <w:pStyle w:val="CRCoverPage"/>
              <w:spacing w:after="0"/>
              <w:rPr>
                <w:b/>
                <w:i/>
                <w:noProof/>
                <w:sz w:val="8"/>
                <w:szCs w:val="8"/>
              </w:rPr>
            </w:pPr>
          </w:p>
        </w:tc>
        <w:tc>
          <w:tcPr>
            <w:tcW w:w="6946" w:type="dxa"/>
            <w:gridSpan w:val="9"/>
          </w:tcPr>
          <w:p w14:paraId="7826CB1C" w14:textId="77777777" w:rsidR="0006134B" w:rsidRDefault="0006134B" w:rsidP="0006134B">
            <w:pPr>
              <w:pStyle w:val="CRCoverPage"/>
              <w:spacing w:after="0"/>
              <w:rPr>
                <w:noProof/>
                <w:sz w:val="8"/>
                <w:szCs w:val="8"/>
              </w:rPr>
            </w:pPr>
          </w:p>
        </w:tc>
      </w:tr>
      <w:tr w:rsidR="0006134B" w14:paraId="6A17D7AC" w14:textId="77777777" w:rsidTr="00547111">
        <w:tc>
          <w:tcPr>
            <w:tcW w:w="2694" w:type="dxa"/>
            <w:gridSpan w:val="2"/>
            <w:tcBorders>
              <w:top w:val="single" w:sz="4" w:space="0" w:color="auto"/>
              <w:left w:val="single" w:sz="4" w:space="0" w:color="auto"/>
            </w:tcBorders>
          </w:tcPr>
          <w:p w14:paraId="6DAD5B19" w14:textId="77777777" w:rsidR="0006134B" w:rsidRDefault="0006134B" w:rsidP="000613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111FD" w:rsidR="0006134B" w:rsidRDefault="0006134B" w:rsidP="0006134B">
            <w:pPr>
              <w:pStyle w:val="CRCoverPage"/>
              <w:spacing w:after="0"/>
              <w:ind w:left="100"/>
              <w:rPr>
                <w:noProof/>
              </w:rPr>
            </w:pPr>
            <w:r>
              <w:rPr>
                <w:noProof/>
              </w:rPr>
              <w:t>4.3.6.2</w:t>
            </w:r>
          </w:p>
        </w:tc>
      </w:tr>
      <w:tr w:rsidR="0006134B" w14:paraId="56E1E6C3" w14:textId="77777777" w:rsidTr="00547111">
        <w:tc>
          <w:tcPr>
            <w:tcW w:w="2694" w:type="dxa"/>
            <w:gridSpan w:val="2"/>
            <w:tcBorders>
              <w:left w:val="single" w:sz="4" w:space="0" w:color="auto"/>
            </w:tcBorders>
          </w:tcPr>
          <w:p w14:paraId="2FB9DE77" w14:textId="77777777" w:rsidR="0006134B" w:rsidRDefault="0006134B" w:rsidP="0006134B">
            <w:pPr>
              <w:pStyle w:val="CRCoverPage"/>
              <w:spacing w:after="0"/>
              <w:rPr>
                <w:b/>
                <w:i/>
                <w:noProof/>
                <w:sz w:val="8"/>
                <w:szCs w:val="8"/>
              </w:rPr>
            </w:pPr>
          </w:p>
        </w:tc>
        <w:tc>
          <w:tcPr>
            <w:tcW w:w="6946" w:type="dxa"/>
            <w:gridSpan w:val="9"/>
            <w:tcBorders>
              <w:right w:val="single" w:sz="4" w:space="0" w:color="auto"/>
            </w:tcBorders>
          </w:tcPr>
          <w:p w14:paraId="0898542D" w14:textId="77777777" w:rsidR="0006134B" w:rsidRDefault="0006134B" w:rsidP="0006134B">
            <w:pPr>
              <w:pStyle w:val="CRCoverPage"/>
              <w:spacing w:after="0"/>
              <w:rPr>
                <w:noProof/>
                <w:sz w:val="8"/>
                <w:szCs w:val="8"/>
              </w:rPr>
            </w:pPr>
          </w:p>
        </w:tc>
      </w:tr>
      <w:tr w:rsidR="0006134B" w14:paraId="76F95A8B" w14:textId="77777777" w:rsidTr="00547111">
        <w:tc>
          <w:tcPr>
            <w:tcW w:w="2694" w:type="dxa"/>
            <w:gridSpan w:val="2"/>
            <w:tcBorders>
              <w:left w:val="single" w:sz="4" w:space="0" w:color="auto"/>
            </w:tcBorders>
          </w:tcPr>
          <w:p w14:paraId="335EAB52" w14:textId="77777777" w:rsidR="0006134B" w:rsidRDefault="0006134B" w:rsidP="000613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134B" w:rsidRDefault="0006134B" w:rsidP="000613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134B" w:rsidRDefault="0006134B" w:rsidP="0006134B">
            <w:pPr>
              <w:pStyle w:val="CRCoverPage"/>
              <w:spacing w:after="0"/>
              <w:jc w:val="center"/>
              <w:rPr>
                <w:b/>
                <w:caps/>
                <w:noProof/>
              </w:rPr>
            </w:pPr>
            <w:r>
              <w:rPr>
                <w:b/>
                <w:caps/>
                <w:noProof/>
              </w:rPr>
              <w:t>N</w:t>
            </w:r>
          </w:p>
        </w:tc>
        <w:tc>
          <w:tcPr>
            <w:tcW w:w="2977" w:type="dxa"/>
            <w:gridSpan w:val="4"/>
          </w:tcPr>
          <w:p w14:paraId="304CCBCB" w14:textId="77777777" w:rsidR="0006134B" w:rsidRDefault="0006134B" w:rsidP="000613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134B" w:rsidRDefault="0006134B" w:rsidP="0006134B">
            <w:pPr>
              <w:pStyle w:val="CRCoverPage"/>
              <w:spacing w:after="0"/>
              <w:ind w:left="99"/>
              <w:rPr>
                <w:noProof/>
              </w:rPr>
            </w:pPr>
          </w:p>
        </w:tc>
      </w:tr>
      <w:tr w:rsidR="0006134B" w14:paraId="34ACE2EB" w14:textId="77777777" w:rsidTr="00547111">
        <w:tc>
          <w:tcPr>
            <w:tcW w:w="2694" w:type="dxa"/>
            <w:gridSpan w:val="2"/>
            <w:tcBorders>
              <w:left w:val="single" w:sz="4" w:space="0" w:color="auto"/>
            </w:tcBorders>
          </w:tcPr>
          <w:p w14:paraId="571382F3" w14:textId="77777777" w:rsidR="0006134B" w:rsidRDefault="0006134B" w:rsidP="000613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134B" w:rsidRDefault="0006134B" w:rsidP="000613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E6E39" w:rsidR="0006134B" w:rsidRDefault="0006134B" w:rsidP="0006134B">
            <w:pPr>
              <w:pStyle w:val="CRCoverPage"/>
              <w:spacing w:after="0"/>
              <w:jc w:val="center"/>
              <w:rPr>
                <w:b/>
                <w:caps/>
                <w:noProof/>
              </w:rPr>
            </w:pPr>
            <w:r>
              <w:rPr>
                <w:b/>
                <w:caps/>
                <w:noProof/>
              </w:rPr>
              <w:t>X</w:t>
            </w:r>
          </w:p>
        </w:tc>
        <w:tc>
          <w:tcPr>
            <w:tcW w:w="2977" w:type="dxa"/>
            <w:gridSpan w:val="4"/>
          </w:tcPr>
          <w:p w14:paraId="7DB274D8" w14:textId="77777777" w:rsidR="0006134B" w:rsidRDefault="0006134B" w:rsidP="000613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134B" w:rsidRDefault="0006134B" w:rsidP="0006134B">
            <w:pPr>
              <w:pStyle w:val="CRCoverPage"/>
              <w:spacing w:after="0"/>
              <w:ind w:left="99"/>
              <w:rPr>
                <w:noProof/>
              </w:rPr>
            </w:pPr>
            <w:r>
              <w:rPr>
                <w:noProof/>
              </w:rPr>
              <w:t xml:space="preserve">TS/TR ... CR ... </w:t>
            </w:r>
          </w:p>
        </w:tc>
      </w:tr>
      <w:tr w:rsidR="0006134B" w14:paraId="446DDBAC" w14:textId="77777777" w:rsidTr="00547111">
        <w:tc>
          <w:tcPr>
            <w:tcW w:w="2694" w:type="dxa"/>
            <w:gridSpan w:val="2"/>
            <w:tcBorders>
              <w:left w:val="single" w:sz="4" w:space="0" w:color="auto"/>
            </w:tcBorders>
          </w:tcPr>
          <w:p w14:paraId="678A1AA6" w14:textId="77777777" w:rsidR="0006134B" w:rsidRDefault="0006134B" w:rsidP="000613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134B" w:rsidRDefault="0006134B" w:rsidP="000613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783C1" w:rsidR="0006134B" w:rsidRDefault="0006134B" w:rsidP="0006134B">
            <w:pPr>
              <w:pStyle w:val="CRCoverPage"/>
              <w:spacing w:after="0"/>
              <w:jc w:val="center"/>
              <w:rPr>
                <w:b/>
                <w:caps/>
                <w:noProof/>
              </w:rPr>
            </w:pPr>
            <w:r>
              <w:rPr>
                <w:b/>
                <w:caps/>
                <w:noProof/>
              </w:rPr>
              <w:t>X</w:t>
            </w:r>
          </w:p>
        </w:tc>
        <w:tc>
          <w:tcPr>
            <w:tcW w:w="2977" w:type="dxa"/>
            <w:gridSpan w:val="4"/>
          </w:tcPr>
          <w:p w14:paraId="1A4306D9" w14:textId="77777777" w:rsidR="0006134B" w:rsidRDefault="0006134B" w:rsidP="000613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134B" w:rsidRDefault="0006134B" w:rsidP="0006134B">
            <w:pPr>
              <w:pStyle w:val="CRCoverPage"/>
              <w:spacing w:after="0"/>
              <w:ind w:left="99"/>
              <w:rPr>
                <w:noProof/>
              </w:rPr>
            </w:pPr>
            <w:r>
              <w:rPr>
                <w:noProof/>
              </w:rPr>
              <w:t xml:space="preserve">TS/TR ... CR ... </w:t>
            </w:r>
          </w:p>
        </w:tc>
      </w:tr>
      <w:tr w:rsidR="0006134B" w14:paraId="55C714D2" w14:textId="77777777" w:rsidTr="00547111">
        <w:tc>
          <w:tcPr>
            <w:tcW w:w="2694" w:type="dxa"/>
            <w:gridSpan w:val="2"/>
            <w:tcBorders>
              <w:left w:val="single" w:sz="4" w:space="0" w:color="auto"/>
            </w:tcBorders>
          </w:tcPr>
          <w:p w14:paraId="45913E62" w14:textId="77777777" w:rsidR="0006134B" w:rsidRDefault="0006134B" w:rsidP="000613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134B" w:rsidRDefault="0006134B" w:rsidP="000613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67779" w:rsidR="0006134B" w:rsidRDefault="0006134B" w:rsidP="0006134B">
            <w:pPr>
              <w:pStyle w:val="CRCoverPage"/>
              <w:spacing w:after="0"/>
              <w:jc w:val="center"/>
              <w:rPr>
                <w:b/>
                <w:caps/>
                <w:noProof/>
              </w:rPr>
            </w:pPr>
            <w:r>
              <w:rPr>
                <w:b/>
                <w:caps/>
                <w:noProof/>
              </w:rPr>
              <w:t>X</w:t>
            </w:r>
          </w:p>
        </w:tc>
        <w:tc>
          <w:tcPr>
            <w:tcW w:w="2977" w:type="dxa"/>
            <w:gridSpan w:val="4"/>
          </w:tcPr>
          <w:p w14:paraId="1B4FF921" w14:textId="77777777" w:rsidR="0006134B" w:rsidRDefault="0006134B" w:rsidP="000613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134B" w:rsidRDefault="0006134B" w:rsidP="0006134B">
            <w:pPr>
              <w:pStyle w:val="CRCoverPage"/>
              <w:spacing w:after="0"/>
              <w:ind w:left="99"/>
              <w:rPr>
                <w:noProof/>
              </w:rPr>
            </w:pPr>
            <w:r>
              <w:rPr>
                <w:noProof/>
              </w:rPr>
              <w:t xml:space="preserve">TS/TR ... CR ... </w:t>
            </w:r>
          </w:p>
        </w:tc>
      </w:tr>
      <w:tr w:rsidR="0006134B" w14:paraId="60DF82CC" w14:textId="77777777" w:rsidTr="008863B9">
        <w:tc>
          <w:tcPr>
            <w:tcW w:w="2694" w:type="dxa"/>
            <w:gridSpan w:val="2"/>
            <w:tcBorders>
              <w:left w:val="single" w:sz="4" w:space="0" w:color="auto"/>
            </w:tcBorders>
          </w:tcPr>
          <w:p w14:paraId="517696CD" w14:textId="77777777" w:rsidR="0006134B" w:rsidRDefault="0006134B" w:rsidP="0006134B">
            <w:pPr>
              <w:pStyle w:val="CRCoverPage"/>
              <w:spacing w:after="0"/>
              <w:rPr>
                <w:b/>
                <w:i/>
                <w:noProof/>
              </w:rPr>
            </w:pPr>
          </w:p>
        </w:tc>
        <w:tc>
          <w:tcPr>
            <w:tcW w:w="6946" w:type="dxa"/>
            <w:gridSpan w:val="9"/>
            <w:tcBorders>
              <w:right w:val="single" w:sz="4" w:space="0" w:color="auto"/>
            </w:tcBorders>
          </w:tcPr>
          <w:p w14:paraId="4D84207F" w14:textId="77777777" w:rsidR="0006134B" w:rsidRDefault="0006134B" w:rsidP="0006134B">
            <w:pPr>
              <w:pStyle w:val="CRCoverPage"/>
              <w:spacing w:after="0"/>
              <w:rPr>
                <w:noProof/>
              </w:rPr>
            </w:pPr>
          </w:p>
        </w:tc>
      </w:tr>
      <w:tr w:rsidR="0006134B" w14:paraId="556B87B6" w14:textId="77777777" w:rsidTr="008863B9">
        <w:tc>
          <w:tcPr>
            <w:tcW w:w="2694" w:type="dxa"/>
            <w:gridSpan w:val="2"/>
            <w:tcBorders>
              <w:left w:val="single" w:sz="4" w:space="0" w:color="auto"/>
              <w:bottom w:val="single" w:sz="4" w:space="0" w:color="auto"/>
            </w:tcBorders>
          </w:tcPr>
          <w:p w14:paraId="79A9C411" w14:textId="77777777" w:rsidR="0006134B" w:rsidRDefault="0006134B" w:rsidP="000613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134B" w:rsidRDefault="0006134B" w:rsidP="0006134B">
            <w:pPr>
              <w:pStyle w:val="CRCoverPage"/>
              <w:spacing w:after="0"/>
              <w:ind w:left="100"/>
              <w:rPr>
                <w:noProof/>
              </w:rPr>
            </w:pPr>
          </w:p>
        </w:tc>
      </w:tr>
      <w:tr w:rsidR="0006134B" w:rsidRPr="008863B9" w14:paraId="45BFE792" w14:textId="77777777" w:rsidTr="008863B9">
        <w:tc>
          <w:tcPr>
            <w:tcW w:w="2694" w:type="dxa"/>
            <w:gridSpan w:val="2"/>
            <w:tcBorders>
              <w:top w:val="single" w:sz="4" w:space="0" w:color="auto"/>
              <w:bottom w:val="single" w:sz="4" w:space="0" w:color="auto"/>
            </w:tcBorders>
          </w:tcPr>
          <w:p w14:paraId="194242DD" w14:textId="77777777" w:rsidR="0006134B" w:rsidRPr="008863B9" w:rsidRDefault="0006134B" w:rsidP="000613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134B" w:rsidRPr="008863B9" w:rsidRDefault="0006134B" w:rsidP="0006134B">
            <w:pPr>
              <w:pStyle w:val="CRCoverPage"/>
              <w:spacing w:after="0"/>
              <w:ind w:left="100"/>
              <w:rPr>
                <w:noProof/>
                <w:sz w:val="8"/>
                <w:szCs w:val="8"/>
              </w:rPr>
            </w:pPr>
          </w:p>
        </w:tc>
      </w:tr>
      <w:tr w:rsidR="000613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134B" w:rsidRDefault="0006134B" w:rsidP="000613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134B" w:rsidRDefault="0006134B" w:rsidP="000613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4C9A72" w14:textId="77777777" w:rsidR="004A0FA8" w:rsidRDefault="004A0FA8" w:rsidP="004A0FA8">
      <w:pPr>
        <w:rPr>
          <w:noProof/>
        </w:rPr>
      </w:pPr>
      <w:bookmarkStart w:id="1" w:name="_Hlk117416929"/>
    </w:p>
    <w:p w14:paraId="18CDF676" w14:textId="77777777" w:rsidR="004A0FA8" w:rsidRDefault="004A0FA8" w:rsidP="004A0FA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074C7B0" w14:textId="77777777" w:rsidR="004A0FA8" w:rsidRDefault="004A0FA8" w:rsidP="004A0FA8">
      <w:pPr>
        <w:pStyle w:val="Heading4"/>
      </w:pPr>
      <w:bookmarkStart w:id="2" w:name="_Toc20150411"/>
      <w:bookmarkStart w:id="3" w:name="_Toc27479659"/>
      <w:bookmarkStart w:id="4" w:name="_Toc36025171"/>
      <w:bookmarkStart w:id="5" w:name="_Toc44516271"/>
      <w:bookmarkStart w:id="6" w:name="_Toc45272590"/>
      <w:bookmarkStart w:id="7" w:name="_Toc51754589"/>
      <w:bookmarkStart w:id="8" w:name="_Toc187409985"/>
      <w:r>
        <w:lastRenderedPageBreak/>
        <w:t>4.3.6.2</w:t>
      </w:r>
      <w:r>
        <w:tab/>
        <w:t>Attributes</w:t>
      </w:r>
      <w:bookmarkEnd w:id="2"/>
      <w:bookmarkEnd w:id="3"/>
      <w:bookmarkEnd w:id="4"/>
      <w:bookmarkEnd w:id="5"/>
      <w:bookmarkEnd w:id="6"/>
      <w:bookmarkEnd w:id="7"/>
      <w:bookmarkEnd w:id="8"/>
    </w:p>
    <w:p w14:paraId="0B1D74F8" w14:textId="77777777" w:rsidR="004A0FA8" w:rsidRPr="00A05BE1" w:rsidRDefault="004A0FA8" w:rsidP="004A0FA8">
      <w:r>
        <w:t>The MeContext IOC includes the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4A0FA8" w14:paraId="43E9F41B" w14:textId="77777777" w:rsidTr="002E1C80">
        <w:trPr>
          <w:jc w:val="center"/>
        </w:trPr>
        <w:tc>
          <w:tcPr>
            <w:tcW w:w="2400" w:type="pct"/>
            <w:shd w:val="clear" w:color="auto" w:fill="BFBFBF"/>
            <w:noWrap/>
          </w:tcPr>
          <w:p w14:paraId="041D1342" w14:textId="77777777" w:rsidR="004A0FA8" w:rsidRPr="00B26339" w:rsidRDefault="004A0FA8" w:rsidP="002E1C80">
            <w:pPr>
              <w:pStyle w:val="TAH"/>
              <w:rPr>
                <w:rFonts w:cs="Arial"/>
              </w:rPr>
            </w:pPr>
            <w:r w:rsidRPr="00B26339">
              <w:rPr>
                <w:rFonts w:cs="Arial"/>
              </w:rPr>
              <w:t>Attribute Name</w:t>
            </w:r>
          </w:p>
        </w:tc>
        <w:tc>
          <w:tcPr>
            <w:tcW w:w="200" w:type="pct"/>
            <w:shd w:val="clear" w:color="auto" w:fill="BFBFBF"/>
            <w:noWrap/>
          </w:tcPr>
          <w:p w14:paraId="6A787130" w14:textId="77777777" w:rsidR="004A0FA8" w:rsidRDefault="004A0FA8" w:rsidP="002E1C80">
            <w:pPr>
              <w:pStyle w:val="TAH"/>
            </w:pPr>
            <w:r>
              <w:t>S</w:t>
            </w:r>
          </w:p>
        </w:tc>
        <w:tc>
          <w:tcPr>
            <w:tcW w:w="600" w:type="pct"/>
            <w:shd w:val="clear" w:color="auto" w:fill="BFBFBF"/>
            <w:noWrap/>
            <w:vAlign w:val="bottom"/>
          </w:tcPr>
          <w:p w14:paraId="299B30B4" w14:textId="77777777" w:rsidR="004A0FA8" w:rsidRDefault="004A0FA8" w:rsidP="002E1C80">
            <w:pPr>
              <w:pStyle w:val="TAH"/>
            </w:pPr>
            <w:r>
              <w:t xml:space="preserve">isReadable </w:t>
            </w:r>
          </w:p>
        </w:tc>
        <w:tc>
          <w:tcPr>
            <w:tcW w:w="600" w:type="pct"/>
            <w:shd w:val="clear" w:color="auto" w:fill="BFBFBF"/>
            <w:noWrap/>
            <w:vAlign w:val="bottom"/>
          </w:tcPr>
          <w:p w14:paraId="41A8434E" w14:textId="77777777" w:rsidR="004A0FA8" w:rsidRDefault="004A0FA8" w:rsidP="002E1C80">
            <w:pPr>
              <w:pStyle w:val="TAH"/>
            </w:pPr>
            <w:r>
              <w:t>isWritable</w:t>
            </w:r>
          </w:p>
        </w:tc>
        <w:tc>
          <w:tcPr>
            <w:tcW w:w="600" w:type="pct"/>
            <w:shd w:val="clear" w:color="auto" w:fill="BFBFBF"/>
            <w:noWrap/>
          </w:tcPr>
          <w:p w14:paraId="6F2ADFF9" w14:textId="77777777" w:rsidR="004A0FA8" w:rsidRDefault="004A0FA8" w:rsidP="002E1C80">
            <w:pPr>
              <w:pStyle w:val="TAH"/>
            </w:pPr>
            <w:r>
              <w:t>isInvariant</w:t>
            </w:r>
          </w:p>
        </w:tc>
        <w:tc>
          <w:tcPr>
            <w:tcW w:w="600" w:type="pct"/>
            <w:shd w:val="clear" w:color="auto" w:fill="BFBFBF"/>
            <w:noWrap/>
          </w:tcPr>
          <w:p w14:paraId="5ADF4F16" w14:textId="77777777" w:rsidR="004A0FA8" w:rsidRDefault="004A0FA8" w:rsidP="002E1C80">
            <w:pPr>
              <w:pStyle w:val="TAH"/>
            </w:pPr>
            <w:r>
              <w:t>isNotifyable</w:t>
            </w:r>
          </w:p>
        </w:tc>
      </w:tr>
      <w:tr w:rsidR="004A0FA8" w14:paraId="4937DDF5" w14:textId="77777777" w:rsidTr="002E1C80">
        <w:trPr>
          <w:jc w:val="center"/>
        </w:trPr>
        <w:tc>
          <w:tcPr>
            <w:tcW w:w="2400" w:type="pct"/>
            <w:noWrap/>
          </w:tcPr>
          <w:p w14:paraId="014685FB" w14:textId="77777777" w:rsidR="004A0FA8" w:rsidRPr="00B26339" w:rsidRDefault="004A0FA8" w:rsidP="002E1C80">
            <w:pPr>
              <w:pStyle w:val="TAL"/>
              <w:rPr>
                <w:rFonts w:cs="Arial"/>
              </w:rPr>
            </w:pPr>
            <w:r w:rsidRPr="00B26339">
              <w:rPr>
                <w:rFonts w:cs="Arial"/>
              </w:rPr>
              <w:t>dnPrefix</w:t>
            </w:r>
          </w:p>
        </w:tc>
        <w:tc>
          <w:tcPr>
            <w:tcW w:w="200" w:type="pct"/>
            <w:noWrap/>
          </w:tcPr>
          <w:p w14:paraId="098E9D51" w14:textId="77777777" w:rsidR="004A0FA8" w:rsidRDefault="004A0FA8" w:rsidP="002E1C80">
            <w:pPr>
              <w:pStyle w:val="TAL"/>
              <w:jc w:val="center"/>
            </w:pPr>
            <w:r>
              <w:t>CM</w:t>
            </w:r>
          </w:p>
        </w:tc>
        <w:tc>
          <w:tcPr>
            <w:tcW w:w="600" w:type="pct"/>
            <w:noWrap/>
          </w:tcPr>
          <w:p w14:paraId="3F35E992" w14:textId="77777777" w:rsidR="004A0FA8" w:rsidRDefault="004A0FA8" w:rsidP="002E1C80">
            <w:pPr>
              <w:pStyle w:val="TAL"/>
              <w:jc w:val="center"/>
            </w:pPr>
            <w:r>
              <w:t>T</w:t>
            </w:r>
          </w:p>
        </w:tc>
        <w:tc>
          <w:tcPr>
            <w:tcW w:w="600" w:type="pct"/>
            <w:noWrap/>
          </w:tcPr>
          <w:p w14:paraId="124E4D69" w14:textId="77777777" w:rsidR="004A0FA8" w:rsidRDefault="004A0FA8" w:rsidP="002E1C80">
            <w:pPr>
              <w:pStyle w:val="TAL"/>
              <w:jc w:val="center"/>
            </w:pPr>
            <w:ins w:id="9" w:author="balazs160" w:date="2025-03-11T23:25:00Z">
              <w:r>
                <w:t>T</w:t>
              </w:r>
            </w:ins>
            <w:del w:id="10" w:author="balazs160" w:date="2025-03-11T23:25:00Z">
              <w:r w:rsidDel="002A1E2F">
                <w:delText>F</w:delText>
              </w:r>
            </w:del>
          </w:p>
        </w:tc>
        <w:tc>
          <w:tcPr>
            <w:tcW w:w="600" w:type="pct"/>
            <w:noWrap/>
          </w:tcPr>
          <w:p w14:paraId="60FC7C53" w14:textId="77777777" w:rsidR="004A0FA8" w:rsidRDefault="004A0FA8" w:rsidP="002E1C80">
            <w:pPr>
              <w:pStyle w:val="TAL"/>
              <w:jc w:val="center"/>
            </w:pPr>
            <w:ins w:id="11" w:author="balazs160" w:date="2025-03-11T23:25:00Z">
              <w:r>
                <w:t>T</w:t>
              </w:r>
            </w:ins>
            <w:del w:id="12" w:author="balazs160" w:date="2025-03-11T23:25:00Z">
              <w:r w:rsidDel="002A1E2F">
                <w:delText>F</w:delText>
              </w:r>
            </w:del>
          </w:p>
        </w:tc>
        <w:tc>
          <w:tcPr>
            <w:tcW w:w="600" w:type="pct"/>
            <w:noWrap/>
          </w:tcPr>
          <w:p w14:paraId="513A6B6C" w14:textId="77777777" w:rsidR="004A0FA8" w:rsidRDefault="004A0FA8" w:rsidP="002E1C80">
            <w:pPr>
              <w:pStyle w:val="TAL"/>
              <w:jc w:val="center"/>
            </w:pPr>
            <w:r>
              <w:t>T</w:t>
            </w:r>
          </w:p>
        </w:tc>
      </w:tr>
    </w:tbl>
    <w:p w14:paraId="7F4AE408" w14:textId="77777777" w:rsidR="004A0FA8" w:rsidRDefault="004A0FA8" w:rsidP="004A0FA8">
      <w:pPr>
        <w:rPr>
          <w:noProof/>
        </w:rPr>
      </w:pPr>
    </w:p>
    <w:p w14:paraId="771AF38D" w14:textId="77777777" w:rsidR="004A0FA8" w:rsidRDefault="004A0FA8" w:rsidP="004A0FA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5FFE50BF" w14:textId="77777777" w:rsidR="004A0FA8" w:rsidRDefault="004A0FA8" w:rsidP="004A0FA8">
      <w:pPr>
        <w:rPr>
          <w:noProof/>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BA776" w14:textId="77777777" w:rsidR="00E57147" w:rsidRDefault="00E57147">
      <w:r>
        <w:separator/>
      </w:r>
    </w:p>
  </w:endnote>
  <w:endnote w:type="continuationSeparator" w:id="0">
    <w:p w14:paraId="04EB7B89" w14:textId="77777777" w:rsidR="00E57147" w:rsidRDefault="00E5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14E9" w14:textId="77777777" w:rsidR="00E57147" w:rsidRDefault="00E57147">
      <w:r>
        <w:separator/>
      </w:r>
    </w:p>
  </w:footnote>
  <w:footnote w:type="continuationSeparator" w:id="0">
    <w:p w14:paraId="2AA7AEF1" w14:textId="77777777" w:rsidR="00E57147" w:rsidRDefault="00E57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4B"/>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14E"/>
    <w:rsid w:val="00410371"/>
    <w:rsid w:val="004242F1"/>
    <w:rsid w:val="004A0FA8"/>
    <w:rsid w:val="004B75B7"/>
    <w:rsid w:val="005141D9"/>
    <w:rsid w:val="0051580D"/>
    <w:rsid w:val="00547111"/>
    <w:rsid w:val="0055288C"/>
    <w:rsid w:val="00592D74"/>
    <w:rsid w:val="005E2C44"/>
    <w:rsid w:val="00610ED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714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A0FA8"/>
    <w:rPr>
      <w:rFonts w:ascii="Arial" w:hAnsi="Arial"/>
      <w:sz w:val="24"/>
      <w:lang w:val="en-GB" w:eastAsia="en-US"/>
    </w:rPr>
  </w:style>
  <w:style w:type="character" w:customStyle="1" w:styleId="TALChar">
    <w:name w:val="TAL Char"/>
    <w:link w:val="TAL"/>
    <w:qFormat/>
    <w:rsid w:val="004A0FA8"/>
    <w:rPr>
      <w:rFonts w:ascii="Arial" w:hAnsi="Arial"/>
      <w:sz w:val="18"/>
      <w:lang w:val="en-GB" w:eastAsia="en-US"/>
    </w:rPr>
  </w:style>
  <w:style w:type="character" w:customStyle="1" w:styleId="TAHCar">
    <w:name w:val="TAH Car"/>
    <w:link w:val="TAH"/>
    <w:rsid w:val="004A0F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502</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balazs160</cp:lastModifiedBy>
  <cp:revision>4</cp:revision>
  <cp:lastPrinted>1899-12-31T23:00:00Z</cp:lastPrinted>
  <dcterms:created xsi:type="dcterms:W3CDTF">2025-03-27T21:46:00Z</dcterms:created>
  <dcterms:modified xsi:type="dcterms:W3CDTF">2025-03-27T21:51:00Z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S5-251420</vt:lpwstr>
  </property>
  <property fmtid="{D5CDD505-2E9C-101B-9397-08002B2CF9AE}" pid="10" name="Spec#">
    <vt:lpwstr>28.622</vt:lpwstr>
  </property>
  <property fmtid="{D5CDD505-2E9C-101B-9397-08002B2CF9AE}" pid="11" name="Cr#">
    <vt:lpwstr>0545</vt:lpwstr>
  </property>
  <property fmtid="{D5CDD505-2E9C-101B-9397-08002B2CF9AE}" pid="12" name="Revision">
    <vt:lpwstr>-</vt:lpwstr>
  </property>
  <property fmtid="{D5CDD505-2E9C-101B-9397-08002B2CF9AE}" pid="13" name="Version">
    <vt:lpwstr>18.10.0</vt:lpwstr>
  </property>
  <property fmtid="{D5CDD505-2E9C-101B-9397-08002B2CF9AE}" pid="14" name="CrTitle">
    <vt:lpwstr>Rel-18 CR 28.622 Change dnPrefix properties</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2025-03-27</vt:lpwstr>
  </property>
  <property fmtid="{D5CDD505-2E9C-101B-9397-08002B2CF9AE}" pid="20" name="Release">
    <vt:lpwstr>Rel-18</vt:lpwstr>
  </property>
</Properties>
</file>